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2C6E221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76E7C" w:rsidRPr="00E76E7C">
        <w:rPr>
          <w:rFonts w:ascii="Arial" w:hAnsi="Arial" w:cs="Arial"/>
          <w:b/>
          <w:sz w:val="22"/>
          <w:szCs w:val="22"/>
        </w:rPr>
        <w:t>S3-252680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6651C7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 w:hint="eastAsia"/>
          <w:b/>
          <w:bCs/>
          <w:lang w:val="en-US" w:eastAsia="zh-CN"/>
        </w:rPr>
        <w:t>A</w:t>
      </w:r>
      <w:r w:rsidR="00F86195" w:rsidRPr="00F86195">
        <w:rPr>
          <w:rFonts w:ascii="Arial" w:hAnsi="Arial" w:cs="Arial"/>
          <w:b/>
          <w:bCs/>
          <w:lang w:val="en-US"/>
        </w:rPr>
        <w:t xml:space="preserve">rchitecture for </w:t>
      </w:r>
      <w:r w:rsidR="000343AB">
        <w:rPr>
          <w:rFonts w:ascii="Arial" w:hAnsi="Arial" w:cs="Arial"/>
          <w:b/>
          <w:bCs/>
          <w:lang w:val="en-US"/>
        </w:rPr>
        <w:t>using PKS for MPQUIC in ATSSS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52A69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6.1.6</w:t>
      </w:r>
    </w:p>
    <w:p w14:paraId="369E83CA" w14:textId="77EE4B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05E9E">
        <w:rPr>
          <w:rFonts w:ascii="Arial" w:hAnsi="Arial" w:cs="Arial"/>
          <w:b/>
          <w:bCs/>
          <w:lang w:val="en-US"/>
        </w:rPr>
        <w:t>None</w:t>
      </w:r>
    </w:p>
    <w:p w14:paraId="32E76F63" w14:textId="7B2CD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No</w:t>
      </w:r>
      <w:r w:rsidR="00805E9E">
        <w:rPr>
          <w:rFonts w:ascii="Arial" w:hAnsi="Arial" w:cs="Arial"/>
          <w:b/>
          <w:bCs/>
          <w:lang w:val="en-US"/>
        </w:rPr>
        <w:t>ne</w:t>
      </w:r>
    </w:p>
    <w:p w14:paraId="09C0AB02" w14:textId="2D663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No</w:t>
      </w:r>
      <w:r w:rsidR="00805E9E">
        <w:rPr>
          <w:rFonts w:ascii="Arial" w:hAnsi="Arial" w:cs="Arial"/>
          <w:b/>
          <w:bCs/>
          <w:lang w:val="en-US"/>
        </w:rPr>
        <w:t>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CB1EF75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the architecture </w:t>
      </w:r>
      <w:r w:rsidR="00805E9E">
        <w:rPr>
          <w:lang w:val="en-US" w:eastAsia="zh-CN"/>
        </w:rPr>
        <w:t>assumption for this work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6D96E" w14:textId="77777777" w:rsidR="00F86195" w:rsidRPr="004D3578" w:rsidRDefault="00F86195" w:rsidP="00F86195">
      <w:pPr>
        <w:pStyle w:val="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69A03716" w14:textId="77777777" w:rsidR="00F86195" w:rsidRPr="004D3578" w:rsidRDefault="00F86195" w:rsidP="00F86195">
      <w:r w:rsidRPr="004D3578">
        <w:t>The following documents contain provisions which, through reference in this text, constitute provisions of the present document.</w:t>
      </w:r>
    </w:p>
    <w:p w14:paraId="426E36EF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3E56E7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989ADD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79B395" w14:textId="7C3A24B9" w:rsidR="00F86195" w:rsidRDefault="00F86195" w:rsidP="00F86195">
      <w:pPr>
        <w:pStyle w:val="EX"/>
        <w:rPr>
          <w:ins w:id="1" w:author="Huawei" w:date="2025-08-07T08:5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6758871" w14:textId="2BC5C9E7" w:rsidR="00BA3C26" w:rsidRDefault="00BA3C26" w:rsidP="00BA3C26">
      <w:pPr>
        <w:pStyle w:val="EX"/>
        <w:rPr>
          <w:ins w:id="2" w:author="Huawei" w:date="2025-08-07T08:56:00Z"/>
          <w:lang w:eastAsia="en-GB"/>
        </w:rPr>
      </w:pPr>
      <w:ins w:id="3" w:author="Huawei" w:date="2025-08-07T08:56:00Z">
        <w:r>
          <w:t>[x]</w:t>
        </w:r>
        <w:r>
          <w:tab/>
          <w:t>IETF RFC 9000: "QUIC: A UDP-Based Multiplexed and Secure Transport".</w:t>
        </w:r>
      </w:ins>
    </w:p>
    <w:p w14:paraId="7600427F" w14:textId="5FA86855" w:rsidR="00BA3C26" w:rsidRDefault="00BA3C26" w:rsidP="00BA3C26">
      <w:pPr>
        <w:pStyle w:val="EX"/>
        <w:rPr>
          <w:ins w:id="4" w:author="Huawei" w:date="2025-08-07T08:56:00Z"/>
        </w:rPr>
      </w:pPr>
      <w:ins w:id="5" w:author="Huawei" w:date="2025-08-07T08:56:00Z">
        <w:r>
          <w:t>[y]</w:t>
        </w:r>
        <w:r>
          <w:tab/>
          <w:t>IETF RFC 9001: "Using TLS to Secure QUIC".</w:t>
        </w:r>
      </w:ins>
    </w:p>
    <w:p w14:paraId="5D9FCC82" w14:textId="4829A579" w:rsidR="00BA3C26" w:rsidRPr="00BA3C26" w:rsidRDefault="00BA3C26" w:rsidP="00BA3C26">
      <w:pPr>
        <w:pStyle w:val="EX"/>
        <w:rPr>
          <w:ins w:id="6" w:author="Huawei" w:date="2025-07-23T11:44:00Z"/>
        </w:rPr>
      </w:pPr>
      <w:ins w:id="7" w:author="Huawei" w:date="2025-08-07T08:56:00Z">
        <w:r>
          <w:t>[z]</w:t>
        </w:r>
        <w:r>
          <w:tab/>
          <w:t>IETF RFC 9002: "QUIC Loss Detection and Congestion Control".</w:t>
        </w:r>
      </w:ins>
    </w:p>
    <w:p w14:paraId="745923FE" w14:textId="00BDE515" w:rsidR="00220EE4" w:rsidRDefault="00220EE4" w:rsidP="00F86195">
      <w:pPr>
        <w:pStyle w:val="EX"/>
        <w:rPr>
          <w:ins w:id="8" w:author="Huawei" w:date="2025-07-23T11:46:00Z"/>
        </w:rPr>
      </w:pPr>
      <w:ins w:id="9" w:author="Huawei" w:date="2025-07-23T11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</w:ins>
      <w:ins w:id="10" w:author="Huawei" w:date="2025-08-07T08:56:00Z">
        <w:r w:rsidR="00BA3C26">
          <w:rPr>
            <w:lang w:eastAsia="zh-CN"/>
          </w:rPr>
          <w:t>x</w:t>
        </w:r>
      </w:ins>
      <w:ins w:id="11" w:author="Huawei" w:date="2025-07-23T11:44:00Z">
        <w:r>
          <w:rPr>
            <w:lang w:eastAsia="zh-CN"/>
          </w:rPr>
          <w:t>]</w:t>
        </w:r>
        <w:r>
          <w:rPr>
            <w:lang w:eastAsia="zh-CN"/>
          </w:rPr>
          <w:tab/>
          <w:t>3GPP TS 23.501:</w:t>
        </w:r>
        <w:r w:rsidRPr="004D3578">
          <w:t xml:space="preserve"> "</w:t>
        </w:r>
        <w:r>
          <w:t>System architecture for the 5G System (5GS)</w:t>
        </w:r>
        <w:r w:rsidRPr="004D3578">
          <w:t>".</w:t>
        </w:r>
      </w:ins>
    </w:p>
    <w:p w14:paraId="1D4E1C06" w14:textId="100A0D1B" w:rsidR="00220EE4" w:rsidRDefault="00220EE4" w:rsidP="00F86195">
      <w:pPr>
        <w:pStyle w:val="EX"/>
        <w:rPr>
          <w:ins w:id="12" w:author="Huawei" w:date="2025-08-07T08:55:00Z"/>
        </w:rPr>
      </w:pPr>
      <w:ins w:id="13" w:author="Huawei" w:date="2025-07-23T11:46:00Z">
        <w:r>
          <w:rPr>
            <w:rFonts w:hint="eastAsia"/>
            <w:lang w:eastAsia="zh-CN"/>
          </w:rPr>
          <w:t>[</w:t>
        </w:r>
      </w:ins>
      <w:ins w:id="14" w:author="Huawei" w:date="2025-08-07T08:56:00Z">
        <w:r w:rsidR="00BA3C26">
          <w:rPr>
            <w:lang w:eastAsia="zh-CN"/>
          </w:rPr>
          <w:t>x</w:t>
        </w:r>
      </w:ins>
      <w:ins w:id="15" w:author="Huawei" w:date="2025-07-23T11:46:00Z"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TS 23.502: </w:t>
        </w:r>
        <w:r w:rsidRPr="004D3578">
          <w:t>"</w:t>
        </w:r>
        <w:r>
          <w:t>Procedures for the 5G System (5GS)</w:t>
        </w:r>
        <w:r w:rsidRPr="004D3578">
          <w:t>".</w:t>
        </w:r>
      </w:ins>
    </w:p>
    <w:p w14:paraId="2AF457F2" w14:textId="77777777" w:rsidR="00BA3C26" w:rsidRPr="00BA3C26" w:rsidRDefault="00BA3C26" w:rsidP="00F86195">
      <w:pPr>
        <w:pStyle w:val="EX"/>
        <w:rPr>
          <w:lang w:eastAsia="zh-CN"/>
        </w:rPr>
      </w:pPr>
    </w:p>
    <w:p w14:paraId="4BEAFD72" w14:textId="34AE16A4" w:rsidR="00F86195" w:rsidRPr="004D3578" w:rsidDel="00220EE4" w:rsidRDefault="00F86195" w:rsidP="00F86195">
      <w:pPr>
        <w:pStyle w:val="EX"/>
        <w:rPr>
          <w:del w:id="16" w:author="Huawei" w:date="2025-07-23T11:44:00Z"/>
        </w:rPr>
      </w:pPr>
      <w:del w:id="17" w:author="Huawei" w:date="2025-07-23T11:44:00Z">
        <w:r w:rsidRPr="004D3578" w:rsidDel="00220EE4">
          <w:delText>…</w:delText>
        </w:r>
      </w:del>
    </w:p>
    <w:p w14:paraId="1109DF99" w14:textId="15C1BCDC" w:rsidR="00F86195" w:rsidRPr="004D3578" w:rsidDel="00220EE4" w:rsidRDefault="00F86195" w:rsidP="00F86195">
      <w:pPr>
        <w:pStyle w:val="EX"/>
        <w:rPr>
          <w:del w:id="18" w:author="Huawei" w:date="2025-07-23T11:44:00Z"/>
        </w:rPr>
      </w:pPr>
      <w:del w:id="19" w:author="Huawei" w:date="2025-07-23T11:44:00Z">
        <w:r w:rsidRPr="004D3578" w:rsidDel="00220EE4">
          <w:delText>[x]</w:delText>
        </w:r>
        <w:r w:rsidRPr="004D3578" w:rsidDel="00220EE4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Pr="00F86195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2CA6E2" w14:textId="77777777" w:rsidR="00B22E13" w:rsidRPr="004D3578" w:rsidRDefault="00B22E13" w:rsidP="00B22E13">
      <w:pPr>
        <w:pStyle w:val="2"/>
      </w:pPr>
      <w:bookmarkStart w:id="20" w:name="_Toc129708873"/>
      <w:r w:rsidRPr="004D3578">
        <w:lastRenderedPageBreak/>
        <w:t>3.3</w:t>
      </w:r>
      <w:r w:rsidRPr="004D3578">
        <w:tab/>
        <w:t>Abbreviations</w:t>
      </w:r>
      <w:bookmarkEnd w:id="20"/>
    </w:p>
    <w:p w14:paraId="3C0B0B56" w14:textId="77777777" w:rsidR="00B22E13" w:rsidRPr="004D3578" w:rsidRDefault="00B22E13" w:rsidP="00B22E13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CD687AC" w14:textId="77777777" w:rsidR="00220EE4" w:rsidRPr="00B22E13" w:rsidRDefault="00220EE4" w:rsidP="00220EE4">
      <w:pPr>
        <w:pStyle w:val="EW"/>
        <w:rPr>
          <w:ins w:id="21" w:author="Huawei" w:date="2025-07-23T11:43:00Z"/>
          <w:lang w:eastAsia="zh-CN"/>
        </w:rPr>
      </w:pPr>
      <w:ins w:id="22" w:author="Huawei" w:date="2025-07-23T11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TSSS</w:t>
        </w:r>
        <w:r>
          <w:rPr>
            <w:lang w:eastAsia="zh-CN"/>
          </w:rPr>
          <w:tab/>
        </w:r>
        <w:r>
          <w:t>Access Traffic Steering, Switching, Splitting</w:t>
        </w:r>
      </w:ins>
    </w:p>
    <w:p w14:paraId="7D1FD56E" w14:textId="77777777" w:rsidR="00220EE4" w:rsidRDefault="00220EE4" w:rsidP="00220EE4">
      <w:pPr>
        <w:pStyle w:val="EW"/>
        <w:rPr>
          <w:ins w:id="23" w:author="Huawei" w:date="2025-07-23T11:43:00Z"/>
        </w:rPr>
      </w:pPr>
      <w:ins w:id="24" w:author="Huawei" w:date="2025-07-23T11:43:00Z">
        <w:r>
          <w:t>MPQUIC</w:t>
        </w:r>
        <w:r w:rsidRPr="004D3578">
          <w:tab/>
        </w:r>
        <w:r>
          <w:t>Multi-Path QUIC</w:t>
        </w:r>
      </w:ins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CEC472" w14:textId="77777777" w:rsidR="00B22E13" w:rsidRPr="004D3578" w:rsidRDefault="00B22E13" w:rsidP="00B22E13">
      <w:pPr>
        <w:pStyle w:val="1"/>
      </w:pPr>
      <w:r w:rsidRPr="004D3578">
        <w:t>4</w:t>
      </w:r>
      <w:r w:rsidRPr="004D3578">
        <w:tab/>
      </w:r>
      <w:r>
        <w:t>Architecture assumption</w:t>
      </w:r>
    </w:p>
    <w:p w14:paraId="45530A87" w14:textId="568D6054" w:rsidR="00B22E13" w:rsidDel="00220EE4" w:rsidRDefault="00B22E13" w:rsidP="00220EE4">
      <w:pPr>
        <w:pStyle w:val="EditorsNote"/>
        <w:ind w:left="0" w:firstLine="0"/>
        <w:rPr>
          <w:del w:id="25" w:author="Huawei" w:date="2025-07-23T11:43:00Z"/>
          <w:lang w:eastAsia="zh-CN"/>
        </w:rPr>
      </w:pPr>
      <w:del w:id="26" w:author="Huawei" w:date="2025-07-23T11:43:00Z">
        <w:r w:rsidDel="00220EE4">
          <w:rPr>
            <w:rFonts w:hint="eastAsia"/>
            <w:lang w:eastAsia="zh-CN"/>
          </w:rPr>
          <w:delText>E</w:delText>
        </w:r>
        <w:r w:rsidDel="00220EE4">
          <w:rPr>
            <w:lang w:eastAsia="zh-CN"/>
          </w:rPr>
          <w:delText>ditor’s Note: This clause is going to capture the architecture that is the basis for this topic</w:delText>
        </w:r>
      </w:del>
    </w:p>
    <w:p w14:paraId="0799A810" w14:textId="1D0F8C76" w:rsidR="001D5E34" w:rsidRPr="00F86195" w:rsidRDefault="001D5E34" w:rsidP="00220EE4">
      <w:pPr>
        <w:rPr>
          <w:ins w:id="27" w:author="Huawei" w:date="2025-07-23T11:43:00Z"/>
          <w:lang w:eastAsia="zh-CN"/>
        </w:rPr>
      </w:pPr>
      <w:ins w:id="28" w:author="Huawei" w:date="2025-08-07T08:57:00Z">
        <w:r w:rsidRPr="001D5E34">
          <w:rPr>
            <w:lang w:eastAsia="zh-CN"/>
          </w:rPr>
          <w:t xml:space="preserve">MPQUIC </w:t>
        </w:r>
        <w:r>
          <w:t xml:space="preserve">IETF RFC 9000 [x], IETF RFC 9001 [y], IETF RFC 9002 [z]) </w:t>
        </w:r>
        <w:r w:rsidRPr="001D5E34">
          <w:rPr>
            <w:lang w:eastAsia="zh-CN"/>
          </w:rPr>
          <w:t>is used for ATSSS feature. The ATSSS feature is specified in clause 5.32 in TS 23.501[</w:t>
        </w:r>
        <w:r>
          <w:rPr>
            <w:lang w:eastAsia="zh-CN"/>
          </w:rPr>
          <w:t>x</w:t>
        </w:r>
        <w:r w:rsidRPr="001D5E34">
          <w:rPr>
            <w:lang w:eastAsia="zh-CN"/>
          </w:rPr>
          <w:t>x]. The architecture reference model for ATSSS is in clause 4.2.10 in TS 23.501[x]. This architecture reference model is the basis for the solutions in this document. Furthermore, the procedure in clause 4.22 in TS 23.502 [</w:t>
        </w:r>
        <w:r>
          <w:rPr>
            <w:lang w:eastAsia="zh-CN"/>
          </w:rPr>
          <w:t>x</w:t>
        </w:r>
        <w:r w:rsidRPr="001D5E34">
          <w:rPr>
            <w:lang w:eastAsia="zh-CN"/>
          </w:rPr>
          <w:t>y] is the basis for the solutions in this document.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BE93E" w14:textId="77777777" w:rsidR="00B11F4F" w:rsidRDefault="00B11F4F">
      <w:r>
        <w:separator/>
      </w:r>
    </w:p>
  </w:endnote>
  <w:endnote w:type="continuationSeparator" w:id="0">
    <w:p w14:paraId="118395AA" w14:textId="77777777" w:rsidR="00B11F4F" w:rsidRDefault="00B1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2941" w14:textId="77777777" w:rsidR="00B11F4F" w:rsidRDefault="00B11F4F">
      <w:r>
        <w:separator/>
      </w:r>
    </w:p>
  </w:footnote>
  <w:footnote w:type="continuationSeparator" w:id="0">
    <w:p w14:paraId="7EC95480" w14:textId="77777777" w:rsidR="00B11F4F" w:rsidRDefault="00B11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3AB"/>
    <w:rsid w:val="00086002"/>
    <w:rsid w:val="000B59EB"/>
    <w:rsid w:val="0010504F"/>
    <w:rsid w:val="001222AC"/>
    <w:rsid w:val="00141EBC"/>
    <w:rsid w:val="001604A8"/>
    <w:rsid w:val="001B093A"/>
    <w:rsid w:val="001C5CF1"/>
    <w:rsid w:val="001D5E34"/>
    <w:rsid w:val="002000EF"/>
    <w:rsid w:val="00214DF0"/>
    <w:rsid w:val="00220EE4"/>
    <w:rsid w:val="002474B7"/>
    <w:rsid w:val="00266561"/>
    <w:rsid w:val="00287C53"/>
    <w:rsid w:val="00294246"/>
    <w:rsid w:val="002C7896"/>
    <w:rsid w:val="00363452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05E9E"/>
    <w:rsid w:val="0080791A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1F4F"/>
    <w:rsid w:val="00B1513B"/>
    <w:rsid w:val="00B22E13"/>
    <w:rsid w:val="00B41104"/>
    <w:rsid w:val="00B825AB"/>
    <w:rsid w:val="00BA3C26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748DC"/>
    <w:rsid w:val="00E1464D"/>
    <w:rsid w:val="00E25D01"/>
    <w:rsid w:val="00E54C0A"/>
    <w:rsid w:val="00E76E7C"/>
    <w:rsid w:val="00F21090"/>
    <w:rsid w:val="00F30FD1"/>
    <w:rsid w:val="00F431B2"/>
    <w:rsid w:val="00F57C87"/>
    <w:rsid w:val="00F64D5B"/>
    <w:rsid w:val="00F6525A"/>
    <w:rsid w:val="00F8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locked/>
    <w:rsid w:val="00BA3C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2021-08-04T10:39:00Z</dcterms:created>
  <dcterms:modified xsi:type="dcterms:W3CDTF">2025-08-18T08:18:00Z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